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1B1662">
        <w:rPr>
          <w:b/>
          <w:i/>
          <w:noProof/>
          <w:sz w:val="28"/>
        </w:rPr>
        <w:t>6035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23A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16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1662">
              <w:rPr>
                <w:b/>
                <w:noProof/>
                <w:sz w:val="28"/>
              </w:rPr>
              <w:fldChar w:fldCharType="begin"/>
            </w:r>
            <w:r w:rsidRPr="001B166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B1662">
              <w:rPr>
                <w:b/>
                <w:noProof/>
                <w:sz w:val="28"/>
              </w:rPr>
              <w:fldChar w:fldCharType="separate"/>
            </w:r>
            <w:r w:rsidR="006D18D3" w:rsidRPr="001B1662">
              <w:rPr>
                <w:b/>
                <w:noProof/>
                <w:sz w:val="28"/>
              </w:rPr>
              <w:t>-</w:t>
            </w:r>
            <w:r w:rsidRPr="001B166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23AD" w:rsidP="002A3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3DCF">
              <w:rPr>
                <w:b/>
                <w:noProof/>
                <w:sz w:val="28"/>
              </w:rPr>
              <w:t>17</w:t>
            </w:r>
            <w:r w:rsidR="006D18D3" w:rsidRPr="002A3DCF">
              <w:rPr>
                <w:b/>
                <w:noProof/>
                <w:sz w:val="28"/>
              </w:rPr>
              <w:t>.</w:t>
            </w:r>
            <w:r w:rsidR="002A3DCF" w:rsidRPr="002A3DCF">
              <w:rPr>
                <w:b/>
                <w:noProof/>
                <w:sz w:val="28"/>
              </w:rPr>
              <w:t>1</w:t>
            </w:r>
            <w:r w:rsidR="006D18D3" w:rsidRPr="002A3DCF">
              <w:rPr>
                <w:b/>
                <w:noProof/>
                <w:sz w:val="28"/>
              </w:rPr>
              <w:t>.</w:t>
            </w:r>
            <w:r w:rsidR="002A3DC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823A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79F" w:rsidP="000165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Node Level </w:t>
            </w:r>
            <w:r w:rsidR="000165EF">
              <w:t>DNS Handling</w:t>
            </w:r>
            <w:r w:rsidR="003E0523">
              <w:t xml:space="preserve"> Information Management in the EASDF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0523">
            <w:pPr>
              <w:pStyle w:val="CRCoverPage"/>
              <w:spacing w:after="0"/>
              <w:ind w:left="100"/>
              <w:rPr>
                <w:noProof/>
              </w:rPr>
            </w:pPr>
            <w:r w:rsidRPr="00711B09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58209C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16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 w:rsidP="003E0523">
            <w:pPr>
              <w:pStyle w:val="CRCoverPage"/>
              <w:spacing w:after="0"/>
              <w:rPr>
                <w:noProof/>
              </w:rPr>
            </w:pPr>
            <w:r w:rsidRPr="003E052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E0523" w:rsidP="000165E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F232F">
              <w:rPr>
                <w:noProof/>
              </w:rPr>
              <w:t xml:space="preserve">The procedure for </w:t>
            </w:r>
            <w:r w:rsidR="00A3479F">
              <w:rPr>
                <w:noProof/>
              </w:rPr>
              <w:t xml:space="preserve">Node Level </w:t>
            </w:r>
            <w:r w:rsidR="000165EF">
              <w:rPr>
                <w:noProof/>
              </w:rPr>
              <w:t>DNS Handling</w:t>
            </w:r>
            <w:r w:rsidRPr="00FF232F">
              <w:rPr>
                <w:noProof/>
              </w:rPr>
              <w:t xml:space="preserve"> Information Management</w:t>
            </w:r>
            <w:r>
              <w:rPr>
                <w:noProof/>
              </w:rPr>
              <w:t xml:space="preserve"> in EASDF </w:t>
            </w:r>
            <w:r w:rsidRPr="00FF232F">
              <w:rPr>
                <w:noProof/>
              </w:rPr>
              <w:t xml:space="preserve">defined in TS23.548 requires extension of new </w:t>
            </w:r>
            <w:r>
              <w:rPr>
                <w:noProof/>
              </w:rPr>
              <w:t>service for</w:t>
            </w:r>
            <w:r w:rsidRPr="00FF232F">
              <w:rPr>
                <w:noProof/>
              </w:rPr>
              <w:t xml:space="preserve"> </w:t>
            </w:r>
            <w:r>
              <w:rPr>
                <w:noProof/>
              </w:rPr>
              <w:t xml:space="preserve">EASDF.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3E0523" w:rsidP="000165E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F232F">
              <w:rPr>
                <w:noProof/>
              </w:rPr>
              <w:t xml:space="preserve">Extends </w:t>
            </w:r>
            <w:r>
              <w:rPr>
                <w:noProof/>
              </w:rPr>
              <w:t>EASDF service for</w:t>
            </w:r>
            <w:r w:rsidRPr="00FF232F">
              <w:rPr>
                <w:noProof/>
              </w:rPr>
              <w:t xml:space="preserve"> </w:t>
            </w:r>
            <w:r w:rsidR="00A3479F">
              <w:t xml:space="preserve">Node Level </w:t>
            </w:r>
            <w:r w:rsidR="000165EF">
              <w:t>DNS handling</w:t>
            </w:r>
            <w:r w:rsidR="00A3479F">
              <w:t xml:space="preserve"> Information</w:t>
            </w:r>
            <w:r w:rsidRPr="00FF232F">
              <w:rPr>
                <w:noProof/>
              </w:rPr>
              <w:t xml:space="preserve"> management.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3E052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C3DB0">
              <w:rPr>
                <w:noProof/>
              </w:rPr>
              <w:t>R</w:t>
            </w:r>
            <w:r>
              <w:rPr>
                <w:noProof/>
              </w:rPr>
              <w:t>el-17 edge computing</w:t>
            </w:r>
            <w:r w:rsidRPr="006C3DB0">
              <w:rPr>
                <w:noProof/>
              </w:rPr>
              <w:t xml:space="preserve"> feature not fully implemented. R</w:t>
            </w:r>
            <w:r>
              <w:rPr>
                <w:noProof/>
              </w:rPr>
              <w:t>el-17 edge computing</w:t>
            </w:r>
            <w:r w:rsidRPr="006C3DB0">
              <w:rPr>
                <w:noProof/>
              </w:rPr>
              <w:t xml:space="preserve"> feature not fully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3E05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3E05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3E05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076158" w:rsidRDefault="00076158" w:rsidP="00076158">
      <w:pPr>
        <w:pStyle w:val="3"/>
      </w:pPr>
      <w:bookmarkStart w:id="3" w:name="_Toc75441147"/>
      <w:bookmarkEnd w:id="2"/>
      <w:r>
        <w:t>7.2.25</w:t>
      </w:r>
      <w:r>
        <w:tab/>
        <w:t>EASDF Services</w:t>
      </w:r>
      <w:bookmarkEnd w:id="3"/>
    </w:p>
    <w:p w:rsidR="00076158" w:rsidRDefault="00076158" w:rsidP="00076158">
      <w:r>
        <w:t>The following NF services are specified for EASDF.</w:t>
      </w:r>
    </w:p>
    <w:p w:rsidR="00076158" w:rsidRDefault="00076158" w:rsidP="00076158">
      <w:pPr>
        <w:pStyle w:val="TH"/>
      </w:pPr>
      <w:r>
        <w:t>Table 7.2.25-1: NF Services provided by EASDF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076158" w:rsidRPr="009E0DE1" w:rsidTr="00DA070F">
        <w:trPr>
          <w:cantSplit/>
          <w:tblHeader/>
          <w:jc w:val="center"/>
        </w:trPr>
        <w:tc>
          <w:tcPr>
            <w:tcW w:w="3827" w:type="dxa"/>
          </w:tcPr>
          <w:p w:rsidR="00076158" w:rsidRPr="009E0DE1" w:rsidRDefault="00076158" w:rsidP="00DA070F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:rsidR="00076158" w:rsidRPr="009E0DE1" w:rsidRDefault="00076158" w:rsidP="00DA070F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076158" w:rsidRPr="009E0DE1" w:rsidRDefault="00076158" w:rsidP="00DA070F">
            <w:pPr>
              <w:pStyle w:val="TAH"/>
            </w:pPr>
            <w:r>
              <w:t>Reference in TS 23.548 [130]</w:t>
            </w:r>
          </w:p>
        </w:tc>
      </w:tr>
      <w:tr w:rsidR="00076158" w:rsidRPr="009E0DE1" w:rsidTr="00DA070F">
        <w:trPr>
          <w:cantSplit/>
          <w:jc w:val="center"/>
        </w:trPr>
        <w:tc>
          <w:tcPr>
            <w:tcW w:w="3827" w:type="dxa"/>
          </w:tcPr>
          <w:p w:rsidR="00076158" w:rsidRPr="00D51D92" w:rsidRDefault="00076158" w:rsidP="00DA0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Neasdf_DNSContext</w:t>
            </w:r>
          </w:p>
        </w:tc>
        <w:tc>
          <w:tcPr>
            <w:tcW w:w="3253" w:type="dxa"/>
          </w:tcPr>
          <w:p w:rsidR="00076158" w:rsidRDefault="00076158" w:rsidP="00DA0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enables the consumer to create, update and delete DNS context in EASDF, or subscribe to DNS message reporting from EASDF.</w:t>
            </w:r>
          </w:p>
          <w:p w:rsidR="00076158" w:rsidRPr="00D51D92" w:rsidRDefault="00076158" w:rsidP="00DA07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DNS contexts in EASDF include rules on how EASDF is to handle DNS messages.</w:t>
            </w:r>
          </w:p>
        </w:tc>
        <w:tc>
          <w:tcPr>
            <w:tcW w:w="1843" w:type="dxa"/>
          </w:tcPr>
          <w:p w:rsidR="00076158" w:rsidRPr="009E0DE1" w:rsidRDefault="00076158" w:rsidP="00DA07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7.1.2</w:t>
            </w:r>
          </w:p>
        </w:tc>
      </w:tr>
      <w:tr w:rsidR="00076158" w:rsidRPr="009E0DE1" w:rsidTr="00DA070F">
        <w:trPr>
          <w:cantSplit/>
          <w:jc w:val="center"/>
          <w:ins w:id="4" w:author="Huawei_Xinpeng" w:date="2021-06-25T16:49:00Z"/>
        </w:trPr>
        <w:tc>
          <w:tcPr>
            <w:tcW w:w="3827" w:type="dxa"/>
          </w:tcPr>
          <w:p w:rsidR="00076158" w:rsidRDefault="00076158" w:rsidP="000165EF">
            <w:pPr>
              <w:pStyle w:val="TAL"/>
              <w:rPr>
                <w:ins w:id="5" w:author="Huawei_Xinpeng" w:date="2021-06-25T16:49:00Z"/>
                <w:lang w:eastAsia="zh-CN"/>
              </w:rPr>
            </w:pPr>
            <w:ins w:id="6" w:author="Huawei_Xinpeng" w:date="2021-06-25T16:5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easdf_</w:t>
              </w:r>
            </w:ins>
            <w:ins w:id="7" w:author="Huawei_Xinpeng" w:date="2021-07-30T09:09:00Z">
              <w:r w:rsidR="000165EF">
                <w:rPr>
                  <w:lang w:eastAsia="zh-CN"/>
                </w:rPr>
                <w:t>DNSHandling</w:t>
              </w:r>
            </w:ins>
            <w:ins w:id="8" w:author="Huawei_Xinpeng" w:date="2021-08-09T10:10:00Z">
              <w:r w:rsidR="0040205C">
                <w:rPr>
                  <w:lang w:eastAsia="zh-CN"/>
                </w:rPr>
                <w:t>Info</w:t>
              </w:r>
            </w:ins>
          </w:p>
        </w:tc>
        <w:tc>
          <w:tcPr>
            <w:tcW w:w="3253" w:type="dxa"/>
          </w:tcPr>
          <w:p w:rsidR="00076158" w:rsidRDefault="00076158" w:rsidP="000165EF">
            <w:pPr>
              <w:pStyle w:val="TAL"/>
              <w:rPr>
                <w:ins w:id="9" w:author="Huawei_Xinpeng" w:date="2021-06-25T16:49:00Z"/>
                <w:lang w:eastAsia="zh-CN"/>
              </w:rPr>
            </w:pPr>
            <w:ins w:id="10" w:author="Huawei_Xinpeng" w:date="2021-06-25T16:51:00Z">
              <w:r>
                <w:rPr>
                  <w:lang w:eastAsia="zh-CN"/>
                </w:rPr>
                <w:t xml:space="preserve">This service enables the consumer to create, update and delete </w:t>
              </w:r>
            </w:ins>
            <w:ins w:id="11" w:author="Huawei_Xinpeng" w:date="2021-06-25T16:52:00Z">
              <w:r>
                <w:rPr>
                  <w:lang w:eastAsia="zh-CN"/>
                </w:rPr>
                <w:t xml:space="preserve">Node Level </w:t>
              </w:r>
            </w:ins>
            <w:ins w:id="12" w:author="Huawei_Xinpeng" w:date="2021-07-30T09:09:00Z">
              <w:r w:rsidR="000165EF">
                <w:rPr>
                  <w:lang w:eastAsia="zh-CN"/>
                </w:rPr>
                <w:t>DNS handling</w:t>
              </w:r>
            </w:ins>
            <w:ins w:id="13" w:author="Huawei_Xinpeng" w:date="2021-07-16T17:05:00Z">
              <w:r w:rsidR="00E36015">
                <w:rPr>
                  <w:lang w:eastAsia="zh-CN"/>
                </w:rPr>
                <w:t xml:space="preserve"> Information</w:t>
              </w:r>
            </w:ins>
            <w:ins w:id="14" w:author="Huawei_Xinpeng" w:date="2021-06-25T16:52:00Z">
              <w:r>
                <w:rPr>
                  <w:lang w:eastAsia="zh-CN"/>
                </w:rPr>
                <w:t xml:space="preserve"> in EASDF.</w:t>
              </w:r>
            </w:ins>
          </w:p>
        </w:tc>
        <w:tc>
          <w:tcPr>
            <w:tcW w:w="1843" w:type="dxa"/>
          </w:tcPr>
          <w:p w:rsidR="00076158" w:rsidRDefault="00076158" w:rsidP="00DA070F">
            <w:pPr>
              <w:pStyle w:val="TAC"/>
              <w:rPr>
                <w:ins w:id="15" w:author="Huawei_Xinpeng" w:date="2021-06-25T16:49:00Z"/>
                <w:lang w:eastAsia="zh-CN"/>
              </w:rPr>
            </w:pPr>
            <w:ins w:id="16" w:author="Huawei_Xinpeng" w:date="2021-06-25T16:5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.1.X</w:t>
              </w:r>
            </w:ins>
          </w:p>
        </w:tc>
      </w:tr>
    </w:tbl>
    <w:p w:rsidR="0058209C" w:rsidRPr="00EA4B9E" w:rsidRDefault="0058209C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1FA" w:rsidRDefault="006E51FA">
      <w:r>
        <w:separator/>
      </w:r>
    </w:p>
  </w:endnote>
  <w:endnote w:type="continuationSeparator" w:id="0">
    <w:p w:rsidR="006E51FA" w:rsidRDefault="006E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1FA" w:rsidRDefault="006E51FA">
      <w:r>
        <w:separator/>
      </w:r>
    </w:p>
  </w:footnote>
  <w:footnote w:type="continuationSeparator" w:id="0">
    <w:p w:rsidR="006E51FA" w:rsidRDefault="006E5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inpeng">
    <w15:presenceInfo w15:providerId="None" w15:userId="Huawei_X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EF"/>
    <w:rsid w:val="00022E4A"/>
    <w:rsid w:val="0005071C"/>
    <w:rsid w:val="00062070"/>
    <w:rsid w:val="00076158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A08B3"/>
    <w:rsid w:val="001A7B60"/>
    <w:rsid w:val="001B1662"/>
    <w:rsid w:val="001B52F0"/>
    <w:rsid w:val="001B7A65"/>
    <w:rsid w:val="001E005B"/>
    <w:rsid w:val="001E41F3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3DCF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A0931"/>
    <w:rsid w:val="003B40E1"/>
    <w:rsid w:val="003E0523"/>
    <w:rsid w:val="003E1A36"/>
    <w:rsid w:val="003E7D28"/>
    <w:rsid w:val="0040205C"/>
    <w:rsid w:val="0040761D"/>
    <w:rsid w:val="00410371"/>
    <w:rsid w:val="004242F1"/>
    <w:rsid w:val="00436C3B"/>
    <w:rsid w:val="004401BC"/>
    <w:rsid w:val="00452FDC"/>
    <w:rsid w:val="0047578B"/>
    <w:rsid w:val="004758BB"/>
    <w:rsid w:val="004A1F9C"/>
    <w:rsid w:val="004A6302"/>
    <w:rsid w:val="004B75B7"/>
    <w:rsid w:val="00504314"/>
    <w:rsid w:val="005063F7"/>
    <w:rsid w:val="00514818"/>
    <w:rsid w:val="0051580D"/>
    <w:rsid w:val="00524056"/>
    <w:rsid w:val="00537FB7"/>
    <w:rsid w:val="00547111"/>
    <w:rsid w:val="0058209C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6E51FA"/>
    <w:rsid w:val="0070388D"/>
    <w:rsid w:val="00706BCA"/>
    <w:rsid w:val="00735297"/>
    <w:rsid w:val="00745433"/>
    <w:rsid w:val="00775ACB"/>
    <w:rsid w:val="00792342"/>
    <w:rsid w:val="00793EC4"/>
    <w:rsid w:val="007977A8"/>
    <w:rsid w:val="007A04FE"/>
    <w:rsid w:val="007A5C9B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91D85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3479F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823AD"/>
    <w:rsid w:val="00B910D4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2050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04AF"/>
    <w:rsid w:val="00E23990"/>
    <w:rsid w:val="00E32339"/>
    <w:rsid w:val="00E34898"/>
    <w:rsid w:val="00E36015"/>
    <w:rsid w:val="00E533D9"/>
    <w:rsid w:val="00E61B6E"/>
    <w:rsid w:val="00E82D4D"/>
    <w:rsid w:val="00E938D2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761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761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61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D9A84-CA6A-4492-959D-1427EF231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Huawei_Xinpeng</cp:lastModifiedBy>
  <cp:revision>58</cp:revision>
  <cp:lastPrinted>1899-12-31T23:00:00Z</cp:lastPrinted>
  <dcterms:created xsi:type="dcterms:W3CDTF">2019-12-16T08:11:00Z</dcterms:created>
  <dcterms:modified xsi:type="dcterms:W3CDTF">2021-08-10T09:05:00Z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(3)2+P7RwgMm8abs1S7Lfc6BBXZ+Wi/MysQswJKuCIdlxCtO9o9VdDXhc9sMsCGPiQwbKziKKHF
n/rbHqLxpLUnQmozkLLTFtitSOyJMd4WxlQ3kt3En4O6R5M/12elmn4A8Wi1BkCll+oHIaft
Hk+oWLkaihFVtykurqF6urDg808fUj8oTsboP9UdKOekdRKM/y/eJxBG8hAho9MM++gVFMgC
mIpab5L8v44HX98jkE</vt:lpwstr>
  </property>
  <property fmtid="{D5CDD505-2E9C-101B-9397-08002B2CF9AE}" pid="22" name="_2015_ms_pID_7253431">
    <vt:lpwstr>j3Slxj9TA3Bigcx0inHm5UBhUsXnglQ84kfdiGSCZb0XcODCYuS4sW
dBfGN3aSXEGh7dxAp/cjwgNlIlDnONnih1jCSQLjLiN6GZxHvU85mhqNnTkYx0fXlTd877np
s+wwozjczb0/Fr3RPwfop+/axmlVPgd9NlCl1waehZsgT48fJcyGqQZJDjwSH/u6rkfoQ68l
0tGWyv6VUN/gQwnnv14I5hKZ+dTb3kgQSLz+</vt:lpwstr>
  </property>
  <property fmtid="{D5CDD505-2E9C-101B-9397-08002B2CF9AE}" pid="23" name="_2015_ms_pID_7253432">
    <vt:lpwstr>qASvDTQ24YZ0tq//QfsJ0Ag=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1628586294</vt:lpwstr>
  </property>
</Properties>
</file>